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48D05" w14:textId="5718BB68" w:rsidR="003C1413" w:rsidRPr="000A2BC1" w:rsidRDefault="003C1413" w:rsidP="003C1413">
      <w:pPr>
        <w:pStyle w:val="3GPPHeader"/>
        <w:spacing w:after="0"/>
        <w:rPr>
          <w:sz w:val="32"/>
          <w:szCs w:val="32"/>
          <w:lang w:val="en-US" w:eastAsia="ko-KR"/>
        </w:rPr>
      </w:pPr>
      <w:r w:rsidRPr="005C4F72">
        <w:rPr>
          <w:lang w:val="de-DE"/>
        </w:rPr>
        <w:t>3GPP TSG-RAN WG</w:t>
      </w:r>
      <w:r>
        <w:rPr>
          <w:lang w:val="de-DE"/>
        </w:rPr>
        <w:t>2</w:t>
      </w:r>
      <w:r w:rsidRPr="005C4F72">
        <w:rPr>
          <w:lang w:val="de-DE"/>
        </w:rPr>
        <w:t xml:space="preserve"> #1</w:t>
      </w:r>
      <w:r>
        <w:rPr>
          <w:lang w:val="de-DE"/>
        </w:rPr>
        <w:t>32</w:t>
      </w:r>
      <w:r w:rsidRPr="005C4F72">
        <w:rPr>
          <w:lang w:val="de-DE"/>
        </w:rPr>
        <w:tab/>
      </w:r>
      <w:r w:rsidR="000A2BC1" w:rsidRPr="000A2BC1">
        <w:rPr>
          <w:szCs w:val="24"/>
          <w:lang w:val="de-DE"/>
        </w:rPr>
        <w:t>R2-2508638</w:t>
      </w:r>
    </w:p>
    <w:p w14:paraId="1FA2E730" w14:textId="77777777" w:rsidR="003C1413" w:rsidRPr="00616C8E" w:rsidRDefault="003C1413" w:rsidP="003C1413">
      <w:pPr>
        <w:pStyle w:val="3GPPHeader"/>
        <w:rPr>
          <w:lang w:val="en-US"/>
        </w:rPr>
      </w:pPr>
      <w:r>
        <w:rPr>
          <w:lang w:val="en-US"/>
        </w:rPr>
        <w:t>Dallas, USA, Nov. 17</w:t>
      </w:r>
      <w:r w:rsidRPr="00FC370A">
        <w:rPr>
          <w:vertAlign w:val="superscript"/>
          <w:lang w:val="en-US"/>
        </w:rPr>
        <w:t>th</w:t>
      </w:r>
      <w:r w:rsidRPr="00FC370A">
        <w:rPr>
          <w:lang w:val="en-US"/>
        </w:rPr>
        <w:t xml:space="preserve"> – </w:t>
      </w:r>
      <w:r>
        <w:rPr>
          <w:lang w:val="en-US"/>
        </w:rPr>
        <w:t>21</w:t>
      </w:r>
      <w:r w:rsidRPr="007C5CCB">
        <w:rPr>
          <w:vertAlign w:val="superscript"/>
          <w:lang w:val="en-US"/>
        </w:rPr>
        <w:t>st</w:t>
      </w:r>
      <w:r w:rsidRPr="00FC370A">
        <w:rPr>
          <w:lang w:val="en-US"/>
        </w:rPr>
        <w:t>, 2025</w:t>
      </w:r>
    </w:p>
    <w:p w14:paraId="478BE545" w14:textId="77CBD7CD" w:rsidR="003C1413" w:rsidRPr="00CC2159" w:rsidRDefault="003C1413" w:rsidP="003C1413">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Pr>
          <w:rFonts w:ascii="Times New Roman" w:hAnsi="Times New Roman"/>
          <w:b/>
          <w:bCs/>
          <w:sz w:val="24"/>
          <w:lang w:val="en-US"/>
        </w:rPr>
        <w:t>8.</w:t>
      </w:r>
      <w:r w:rsidR="00AA5904">
        <w:rPr>
          <w:rFonts w:ascii="Times New Roman" w:hAnsi="Times New Roman"/>
          <w:b/>
          <w:bCs/>
          <w:sz w:val="24"/>
          <w:lang w:val="en-US"/>
        </w:rPr>
        <w:t>7.2</w:t>
      </w:r>
    </w:p>
    <w:p w14:paraId="5CE750D2" w14:textId="2D7F4C62" w:rsidR="003C1413" w:rsidRPr="00CC2159" w:rsidRDefault="003C1413" w:rsidP="003C1413">
      <w:pPr>
        <w:tabs>
          <w:tab w:val="left" w:pos="1985"/>
        </w:tabs>
        <w:rPr>
          <w:b/>
          <w:bCs/>
          <w:sz w:val="24"/>
          <w:lang w:val="en-US"/>
        </w:rPr>
      </w:pPr>
      <w:r w:rsidRPr="00CC2159">
        <w:rPr>
          <w:b/>
          <w:bCs/>
          <w:sz w:val="24"/>
          <w:lang w:val="en-US"/>
        </w:rPr>
        <w:t>Source:</w:t>
      </w:r>
      <w:r w:rsidRPr="00CC2159">
        <w:rPr>
          <w:b/>
          <w:bCs/>
          <w:sz w:val="24"/>
          <w:lang w:val="en-US"/>
        </w:rPr>
        <w:tab/>
        <w:t>InterDigital, Inc.</w:t>
      </w:r>
    </w:p>
    <w:p w14:paraId="31147071" w14:textId="114F2E36" w:rsidR="003C1413" w:rsidRPr="00C47D53" w:rsidRDefault="003C1413" w:rsidP="003C1413">
      <w:pPr>
        <w:ind w:left="1985" w:hanging="1985"/>
        <w:rPr>
          <w:b/>
          <w:bCs/>
          <w:lang w:val="en-US"/>
        </w:rPr>
      </w:pPr>
      <w:r w:rsidRPr="00CC2159">
        <w:rPr>
          <w:b/>
          <w:bCs/>
          <w:sz w:val="24"/>
          <w:lang w:val="en-US"/>
        </w:rPr>
        <w:t>Title:</w:t>
      </w:r>
      <w:r w:rsidRPr="00CC2159">
        <w:rPr>
          <w:b/>
          <w:bCs/>
          <w:sz w:val="24"/>
          <w:lang w:val="en-US"/>
        </w:rPr>
        <w:tab/>
      </w:r>
      <w:r>
        <w:rPr>
          <w:b/>
          <w:bCs/>
          <w:sz w:val="24"/>
          <w:lang w:val="en-US"/>
        </w:rPr>
        <w:t>Remaining RLC issues for XR</w:t>
      </w:r>
    </w:p>
    <w:p w14:paraId="67674150" w14:textId="4C50800C" w:rsidR="00504AA8" w:rsidRDefault="00504AA8" w:rsidP="00773F15">
      <w:pPr>
        <w:ind w:left="1985" w:hanging="1985"/>
        <w:rPr>
          <w:b/>
          <w:bCs/>
          <w:sz w:val="24"/>
          <w:lang w:val="en-US"/>
        </w:rPr>
      </w:pPr>
      <w:r>
        <w:rPr>
          <w:b/>
          <w:bCs/>
          <w:sz w:val="24"/>
          <w:lang w:val="en-US"/>
        </w:rPr>
        <w:t>WID/SID:</w:t>
      </w:r>
      <w:r>
        <w:rPr>
          <w:b/>
          <w:bCs/>
          <w:sz w:val="24"/>
          <w:lang w:val="en-US"/>
        </w:rPr>
        <w:tab/>
      </w:r>
      <w:r w:rsidR="00AA5904" w:rsidRPr="00AA5904">
        <w:rPr>
          <w:b/>
          <w:bCs/>
          <w:sz w:val="24"/>
          <w:lang w:val="en-US"/>
        </w:rPr>
        <w:t xml:space="preserve">NR_XR_Ph3-Core </w:t>
      </w:r>
      <w:r w:rsidR="00E21650">
        <w:rPr>
          <w:b/>
          <w:bCs/>
          <w:sz w:val="24"/>
          <w:lang w:val="en-US"/>
        </w:rPr>
        <w:t xml:space="preserve">– Release </w:t>
      </w:r>
      <w:r w:rsidR="003C1413">
        <w:rPr>
          <w:b/>
          <w:bCs/>
          <w:sz w:val="24"/>
          <w:lang w:val="en-US"/>
        </w:rPr>
        <w:t>19</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23AD584C" w14:textId="508C7C01" w:rsidR="0091669A" w:rsidRDefault="00AA5904" w:rsidP="00842443">
      <w:r>
        <w:t xml:space="preserve">In the previous meeting, two issues on RLC were discussed but they were left for </w:t>
      </w:r>
      <w:r w:rsidR="00C339E8">
        <w:t>meeting:</w:t>
      </w:r>
    </w:p>
    <w:tbl>
      <w:tblPr>
        <w:tblStyle w:val="TableGrid"/>
        <w:tblW w:w="0" w:type="auto"/>
        <w:tblLook w:val="04A0" w:firstRow="1" w:lastRow="0" w:firstColumn="1" w:lastColumn="0" w:noHBand="0" w:noVBand="1"/>
      </w:tblPr>
      <w:tblGrid>
        <w:gridCol w:w="9629"/>
      </w:tblGrid>
      <w:tr w:rsidR="00723AA1" w14:paraId="69A30E57" w14:textId="77777777" w:rsidTr="00723AA1">
        <w:tc>
          <w:tcPr>
            <w:tcW w:w="9629" w:type="dxa"/>
          </w:tcPr>
          <w:p w14:paraId="5CC12654" w14:textId="77777777" w:rsidR="00AA0C3B" w:rsidRPr="00AA0C3B" w:rsidRDefault="00723AA1" w:rsidP="00723AA1">
            <w:pPr>
              <w:pStyle w:val="Doc-text2"/>
              <w:numPr>
                <w:ilvl w:val="0"/>
                <w:numId w:val="38"/>
              </w:numPr>
              <w:rPr>
                <w:i/>
                <w:iCs/>
              </w:rPr>
            </w:pPr>
            <w:r w:rsidRPr="00AA0C3B">
              <w:rPr>
                <w:i/>
                <w:iCs/>
              </w:rPr>
              <w:t>(RLC-N02) Companies will bring contribution in next meeting to explain the use cases and the TP.</w:t>
            </w:r>
          </w:p>
          <w:p w14:paraId="664B164A" w14:textId="4DF5761D" w:rsidR="00723AA1" w:rsidRDefault="00723AA1" w:rsidP="00723AA1">
            <w:pPr>
              <w:pStyle w:val="Doc-text2"/>
              <w:numPr>
                <w:ilvl w:val="0"/>
                <w:numId w:val="38"/>
              </w:numPr>
            </w:pPr>
            <w:r w:rsidRPr="00AA0C3B">
              <w:rPr>
                <w:i/>
                <w:iCs/>
              </w:rPr>
              <w:t>(RLC-H02) Confirm that when t-</w:t>
            </w:r>
            <w:proofErr w:type="spellStart"/>
            <w:r w:rsidRPr="00AA0C3B">
              <w:rPr>
                <w:i/>
                <w:iCs/>
              </w:rPr>
              <w:t>RxDiscard</w:t>
            </w:r>
            <w:proofErr w:type="spellEnd"/>
            <w:r w:rsidRPr="00AA0C3B">
              <w:rPr>
                <w:i/>
                <w:iCs/>
              </w:rPr>
              <w:t xml:space="preserve"> expires, </w:t>
            </w:r>
            <w:proofErr w:type="spellStart"/>
            <w:r w:rsidRPr="00AA0C3B">
              <w:rPr>
                <w:i/>
                <w:iCs/>
              </w:rPr>
              <w:t>RX_Next</w:t>
            </w:r>
            <w:proofErr w:type="spellEnd"/>
            <w:r w:rsidRPr="00AA0C3B">
              <w:rPr>
                <w:i/>
                <w:iCs/>
              </w:rPr>
              <w:t xml:space="preserve"> might be larger or equal than </w:t>
            </w:r>
            <w:proofErr w:type="spellStart"/>
            <w:r w:rsidRPr="00AA0C3B">
              <w:rPr>
                <w:i/>
                <w:iCs/>
              </w:rPr>
              <w:t>RX_Highest_Status</w:t>
            </w:r>
            <w:proofErr w:type="spellEnd"/>
            <w:r w:rsidRPr="00AA0C3B">
              <w:rPr>
                <w:i/>
                <w:iCs/>
              </w:rPr>
              <w:t>. Companies are invited to bring contributions on the solutions to address it</w:t>
            </w:r>
          </w:p>
        </w:tc>
      </w:tr>
    </w:tbl>
    <w:p w14:paraId="595039E9" w14:textId="77777777" w:rsidR="00C339E8" w:rsidRDefault="00C339E8" w:rsidP="00842443"/>
    <w:p w14:paraId="55FC4BF8" w14:textId="0D3CB197" w:rsidR="00AA0C3B" w:rsidRDefault="00AA0C3B" w:rsidP="00842443">
      <w:r>
        <w:t xml:space="preserve">This </w:t>
      </w:r>
      <w:proofErr w:type="spellStart"/>
      <w:r>
        <w:t>TDoc</w:t>
      </w:r>
      <w:proofErr w:type="spellEnd"/>
      <w:r>
        <w:t xml:space="preserve"> discusses those issues.</w:t>
      </w:r>
    </w:p>
    <w:p w14:paraId="38E544A5" w14:textId="4956BCDF" w:rsidR="00773F15" w:rsidRPr="0066795B" w:rsidRDefault="00AA0C3B" w:rsidP="00773F15">
      <w:pPr>
        <w:pStyle w:val="Heading1"/>
        <w:pBdr>
          <w:top w:val="single" w:sz="12" w:space="5" w:color="auto"/>
        </w:pBdr>
        <w:spacing w:after="120"/>
        <w:rPr>
          <w:sz w:val="32"/>
          <w:lang w:val="en-US"/>
        </w:rPr>
      </w:pPr>
      <w:r>
        <w:t>Discussion</w:t>
      </w:r>
    </w:p>
    <w:p w14:paraId="4FD957BA" w14:textId="4A97C132" w:rsidR="00097667" w:rsidRPr="00097667" w:rsidRDefault="00047533" w:rsidP="007A5180">
      <w:pPr>
        <w:pStyle w:val="Heading2"/>
        <w:overflowPunct/>
        <w:autoSpaceDE/>
        <w:autoSpaceDN/>
        <w:adjustRightInd/>
        <w:textAlignment w:val="auto"/>
        <w:rPr>
          <w:rFonts w:eastAsia="Times New Roman"/>
          <w:u w:val="single"/>
          <w:lang w:eastAsia="en-US"/>
        </w:rPr>
      </w:pPr>
      <w:r>
        <w:t>RLC-N02</w:t>
      </w:r>
    </w:p>
    <w:p w14:paraId="27E9EB8C" w14:textId="04B90A38" w:rsidR="00522006" w:rsidRDefault="00522006" w:rsidP="00522006">
      <w:pPr>
        <w:rPr>
          <w:sz w:val="20"/>
          <w:lang w:val="en-US" w:eastAsia="en-US"/>
        </w:rPr>
      </w:pPr>
      <w:r>
        <w:rPr>
          <w:lang w:val="en-US"/>
        </w:rPr>
        <w:t>A NOTE was introduced in Clause 5.3.3.3 to capture the agreement from RAN2#130:</w:t>
      </w:r>
    </w:p>
    <w:tbl>
      <w:tblPr>
        <w:tblStyle w:val="TableGrid"/>
        <w:tblW w:w="0" w:type="auto"/>
        <w:tblLook w:val="04A0" w:firstRow="1" w:lastRow="0" w:firstColumn="1" w:lastColumn="0" w:noHBand="0" w:noVBand="1"/>
      </w:tblPr>
      <w:tblGrid>
        <w:gridCol w:w="9629"/>
      </w:tblGrid>
      <w:tr w:rsidR="00522006" w:rsidRPr="00522006" w14:paraId="57FB83C1" w14:textId="77777777" w:rsidTr="00522006">
        <w:tc>
          <w:tcPr>
            <w:tcW w:w="9631" w:type="dxa"/>
            <w:tcBorders>
              <w:top w:val="single" w:sz="4" w:space="0" w:color="auto"/>
              <w:left w:val="single" w:sz="4" w:space="0" w:color="auto"/>
              <w:bottom w:val="single" w:sz="4" w:space="0" w:color="auto"/>
              <w:right w:val="single" w:sz="4" w:space="0" w:color="auto"/>
            </w:tcBorders>
            <w:hideMark/>
          </w:tcPr>
          <w:p w14:paraId="53FE25C3" w14:textId="77777777" w:rsidR="00522006" w:rsidRDefault="00522006">
            <w:pPr>
              <w:rPr>
                <w:lang w:val="en-US"/>
              </w:rPr>
            </w:pPr>
            <w:r>
              <w:rPr>
                <w:lang w:val="en-US"/>
              </w:rPr>
              <w:t>NOTE:</w:t>
            </w:r>
            <w:r>
              <w:rPr>
                <w:lang w:val="en-US"/>
              </w:rPr>
              <w:tab/>
              <w:t xml:space="preserve">When all RLC SDUs with SNs up to and including POLL_SN are already positively or negatively acknowledged or indicated as discarded from upper layer (e.g., PDCP), </w:t>
            </w:r>
            <w:r>
              <w:rPr>
                <w:bCs/>
                <w:lang w:val="en-US"/>
              </w:rPr>
              <w:t xml:space="preserve">the transmitting side of an AM RLC entity </w:t>
            </w:r>
            <w:r>
              <w:rPr>
                <w:lang w:val="en-US"/>
              </w:rPr>
              <w:t xml:space="preserve">may stop and reset the running </w:t>
            </w:r>
            <w:r>
              <w:rPr>
                <w:i/>
                <w:iCs/>
                <w:lang w:val="en-US"/>
              </w:rPr>
              <w:t>t-</w:t>
            </w:r>
            <w:proofErr w:type="spellStart"/>
            <w:r>
              <w:rPr>
                <w:i/>
                <w:iCs/>
                <w:lang w:val="en-US"/>
              </w:rPr>
              <w:t>PollRetransmit</w:t>
            </w:r>
            <w:proofErr w:type="spellEnd"/>
            <w:r>
              <w:rPr>
                <w:lang w:val="en-US"/>
              </w:rPr>
              <w:t>.</w:t>
            </w:r>
          </w:p>
        </w:tc>
      </w:tr>
    </w:tbl>
    <w:p w14:paraId="55BA5538" w14:textId="77777777" w:rsidR="00522006" w:rsidRDefault="00522006" w:rsidP="00097667">
      <w:pPr>
        <w:overflowPunct/>
        <w:autoSpaceDE/>
        <w:autoSpaceDN/>
        <w:adjustRightInd/>
        <w:ind w:left="1560" w:hanging="1560"/>
        <w:textAlignment w:val="auto"/>
        <w:rPr>
          <w:lang w:val="en-US"/>
        </w:rPr>
      </w:pPr>
    </w:p>
    <w:p w14:paraId="199AF21B" w14:textId="38E81E77" w:rsidR="00BD59CD" w:rsidRDefault="00522006" w:rsidP="00522006">
      <w:pPr>
        <w:rPr>
          <w:lang w:val="en-US"/>
        </w:rPr>
      </w:pPr>
      <w:r>
        <w:rPr>
          <w:lang w:val="en-US"/>
        </w:rPr>
        <w:t xml:space="preserve">The intent was to avoid unnecessary polling after expiry of the </w:t>
      </w:r>
      <w:r>
        <w:rPr>
          <w:i/>
          <w:iCs/>
          <w:lang w:val="en-US"/>
        </w:rPr>
        <w:t>t-</w:t>
      </w:r>
      <w:proofErr w:type="spellStart"/>
      <w:r>
        <w:rPr>
          <w:i/>
          <w:iCs/>
          <w:lang w:val="en-US"/>
        </w:rPr>
        <w:t>PollRetransmit</w:t>
      </w:r>
      <w:proofErr w:type="spellEnd"/>
      <w:r>
        <w:rPr>
          <w:i/>
          <w:iCs/>
          <w:lang w:val="en-US"/>
        </w:rPr>
        <w:t xml:space="preserve"> </w:t>
      </w:r>
      <w:r>
        <w:rPr>
          <w:lang w:val="en-US"/>
        </w:rPr>
        <w:t xml:space="preserve">timer </w:t>
      </w:r>
      <w:r w:rsidR="005C332A">
        <w:rPr>
          <w:lang w:val="en-US"/>
        </w:rPr>
        <w:t>when the data to be polled may have already been discarded.</w:t>
      </w:r>
      <w:r w:rsidR="00404222">
        <w:rPr>
          <w:lang w:val="en-US"/>
        </w:rPr>
        <w:t xml:space="preserve"> However, </w:t>
      </w:r>
      <w:r w:rsidR="00C45C16">
        <w:rPr>
          <w:lang w:val="en-US"/>
        </w:rPr>
        <w:t>the ACK/NACK case is already handled by the specification</w:t>
      </w:r>
      <w:r w:rsidR="00723639">
        <w:rPr>
          <w:lang w:val="en-US"/>
        </w:rPr>
        <w:t xml:space="preserve"> and the “may” part </w:t>
      </w:r>
      <w:r w:rsidR="00BB616C">
        <w:rPr>
          <w:lang w:val="en-US"/>
        </w:rPr>
        <w:t>talks against this normative principle</w:t>
      </w:r>
      <w:r w:rsidR="00C45C16">
        <w:rPr>
          <w:lang w:val="en-US"/>
        </w:rPr>
        <w:t>:</w:t>
      </w:r>
    </w:p>
    <w:tbl>
      <w:tblPr>
        <w:tblStyle w:val="TableGrid"/>
        <w:tblW w:w="0" w:type="auto"/>
        <w:tblLook w:val="04A0" w:firstRow="1" w:lastRow="0" w:firstColumn="1" w:lastColumn="0" w:noHBand="0" w:noVBand="1"/>
      </w:tblPr>
      <w:tblGrid>
        <w:gridCol w:w="9629"/>
      </w:tblGrid>
      <w:tr w:rsidR="00C45C16" w14:paraId="1B0EAEE6" w14:textId="77777777" w:rsidTr="00C45C16">
        <w:tc>
          <w:tcPr>
            <w:tcW w:w="9629" w:type="dxa"/>
          </w:tcPr>
          <w:p w14:paraId="0EF94E86" w14:textId="77777777" w:rsidR="00723639" w:rsidRPr="00723639" w:rsidRDefault="00723639" w:rsidP="00723639">
            <w:pPr>
              <w:keepNext/>
              <w:keepLines/>
              <w:spacing w:before="120" w:after="180"/>
              <w:jc w:val="left"/>
              <w:outlineLvl w:val="3"/>
              <w:rPr>
                <w:rFonts w:ascii="Arial" w:eastAsia="Times New Roman" w:hAnsi="Arial"/>
                <w:sz w:val="24"/>
                <w:lang w:eastAsia="ja-JP"/>
              </w:rPr>
            </w:pPr>
            <w:bookmarkStart w:id="1" w:name="_Toc5722476"/>
            <w:bookmarkStart w:id="2" w:name="_Toc37462996"/>
            <w:bookmarkStart w:id="3" w:name="_Toc46502540"/>
            <w:bookmarkStart w:id="4" w:name="_Toc185618024"/>
            <w:r w:rsidRPr="00723639">
              <w:rPr>
                <w:rFonts w:ascii="Arial" w:eastAsia="MS Mincho" w:hAnsi="Arial"/>
                <w:sz w:val="24"/>
                <w:lang w:eastAsia="ja-JP"/>
              </w:rPr>
              <w:t>5.3.3.3</w:t>
            </w:r>
            <w:r w:rsidRPr="00723639">
              <w:rPr>
                <w:rFonts w:ascii="Arial" w:eastAsia="MS Mincho" w:hAnsi="Arial"/>
                <w:sz w:val="24"/>
                <w:lang w:eastAsia="ja-JP"/>
              </w:rPr>
              <w:tab/>
              <w:t>Reception of a STATUS report</w:t>
            </w:r>
            <w:bookmarkEnd w:id="1"/>
            <w:bookmarkEnd w:id="2"/>
            <w:bookmarkEnd w:id="3"/>
            <w:bookmarkEnd w:id="4"/>
          </w:p>
          <w:p w14:paraId="0D462F3E" w14:textId="77777777" w:rsidR="00723639" w:rsidRPr="00723639" w:rsidRDefault="00723639" w:rsidP="00723639">
            <w:pPr>
              <w:spacing w:after="180"/>
              <w:jc w:val="left"/>
              <w:rPr>
                <w:rFonts w:eastAsia="Times New Roman"/>
                <w:bCs/>
                <w:sz w:val="20"/>
                <w:lang w:eastAsia="ko-KR"/>
              </w:rPr>
            </w:pPr>
            <w:r w:rsidRPr="00723639">
              <w:rPr>
                <w:rFonts w:eastAsia="Times New Roman"/>
                <w:bCs/>
                <w:sz w:val="20"/>
                <w:lang w:eastAsia="ko-KR"/>
              </w:rPr>
              <w:t>Upon reception of a STATUS report from the receiving RLC AM entity the transmitting side of an AM RLC entity shall:</w:t>
            </w:r>
          </w:p>
          <w:p w14:paraId="588F18B7" w14:textId="77777777" w:rsidR="00723639" w:rsidRPr="00723639" w:rsidRDefault="00723639" w:rsidP="00723639">
            <w:pPr>
              <w:spacing w:after="180"/>
              <w:ind w:left="568" w:hanging="284"/>
              <w:jc w:val="left"/>
              <w:rPr>
                <w:rFonts w:eastAsia="Times New Roman"/>
                <w:sz w:val="20"/>
                <w:lang w:eastAsia="ja-JP"/>
              </w:rPr>
            </w:pPr>
            <w:r w:rsidRPr="00723639">
              <w:rPr>
                <w:rFonts w:eastAsia="Times New Roman"/>
                <w:sz w:val="20"/>
                <w:lang w:eastAsia="ja-JP"/>
              </w:rPr>
              <w:t>-</w:t>
            </w:r>
            <w:r w:rsidRPr="00723639">
              <w:rPr>
                <w:rFonts w:eastAsia="Times New Roman"/>
                <w:sz w:val="20"/>
                <w:lang w:eastAsia="ja-JP"/>
              </w:rPr>
              <w:tab/>
              <w:t>if the STATUS report comprises a positive or negative acknowledgement for the RLC SDU with sequence number equal to POLL_SN:</w:t>
            </w:r>
          </w:p>
          <w:p w14:paraId="04B4115B" w14:textId="77777777" w:rsidR="00723639" w:rsidRPr="00723639" w:rsidRDefault="00723639" w:rsidP="00723639">
            <w:pPr>
              <w:spacing w:after="180"/>
              <w:ind w:left="851" w:hanging="284"/>
              <w:jc w:val="left"/>
              <w:rPr>
                <w:rFonts w:eastAsia="Times New Roman"/>
                <w:sz w:val="20"/>
                <w:lang w:eastAsia="ja-JP"/>
              </w:rPr>
            </w:pPr>
            <w:r w:rsidRPr="00723639">
              <w:rPr>
                <w:rFonts w:eastAsia="Times New Roman"/>
                <w:sz w:val="20"/>
                <w:lang w:eastAsia="ja-JP"/>
              </w:rPr>
              <w:t>-</w:t>
            </w:r>
            <w:r w:rsidRPr="00723639">
              <w:rPr>
                <w:rFonts w:eastAsia="Times New Roman"/>
                <w:sz w:val="20"/>
                <w:lang w:eastAsia="ja-JP"/>
              </w:rPr>
              <w:tab/>
              <w:t xml:space="preserve">if </w:t>
            </w:r>
            <w:r w:rsidRPr="00723639">
              <w:rPr>
                <w:rFonts w:eastAsia="Times New Roman"/>
                <w:i/>
                <w:sz w:val="20"/>
                <w:lang w:eastAsia="ja-JP"/>
              </w:rPr>
              <w:t>t-</w:t>
            </w:r>
            <w:proofErr w:type="spellStart"/>
            <w:r w:rsidRPr="00723639">
              <w:rPr>
                <w:rFonts w:eastAsia="Times New Roman"/>
                <w:i/>
                <w:sz w:val="20"/>
                <w:lang w:eastAsia="ja-JP"/>
              </w:rPr>
              <w:t>PollRetransmit</w:t>
            </w:r>
            <w:proofErr w:type="spellEnd"/>
            <w:r w:rsidRPr="00723639">
              <w:rPr>
                <w:rFonts w:eastAsia="Times New Roman"/>
                <w:sz w:val="20"/>
                <w:lang w:eastAsia="ja-JP"/>
              </w:rPr>
              <w:t xml:space="preserve"> is running:</w:t>
            </w:r>
          </w:p>
          <w:p w14:paraId="1F8A6342" w14:textId="57058299" w:rsidR="00C45C16" w:rsidRPr="00BB616C" w:rsidRDefault="00723639" w:rsidP="00BB616C">
            <w:pPr>
              <w:spacing w:after="180"/>
              <w:ind w:left="1135" w:hanging="284"/>
              <w:jc w:val="left"/>
              <w:rPr>
                <w:rFonts w:eastAsia="Times New Roman"/>
                <w:sz w:val="20"/>
                <w:lang w:eastAsia="ja-JP"/>
              </w:rPr>
            </w:pPr>
            <w:r w:rsidRPr="00723639">
              <w:rPr>
                <w:rFonts w:eastAsia="Times New Roman"/>
                <w:sz w:val="20"/>
                <w:lang w:eastAsia="ja-JP"/>
              </w:rPr>
              <w:t>-</w:t>
            </w:r>
            <w:r w:rsidRPr="00723639">
              <w:rPr>
                <w:rFonts w:eastAsia="Times New Roman"/>
                <w:sz w:val="20"/>
                <w:lang w:eastAsia="ja-JP"/>
              </w:rPr>
              <w:tab/>
              <w:t>stop</w:t>
            </w:r>
            <w:r w:rsidRPr="00723639">
              <w:rPr>
                <w:rFonts w:eastAsia="Times New Roman"/>
                <w:sz w:val="20"/>
                <w:lang w:eastAsia="ko-KR"/>
              </w:rPr>
              <w:t xml:space="preserve"> and reset</w:t>
            </w:r>
            <w:r w:rsidRPr="00723639">
              <w:rPr>
                <w:rFonts w:eastAsia="Times New Roman"/>
                <w:sz w:val="20"/>
                <w:lang w:eastAsia="ja-JP"/>
              </w:rPr>
              <w:t xml:space="preserve"> </w:t>
            </w:r>
            <w:r w:rsidRPr="00723639">
              <w:rPr>
                <w:rFonts w:eastAsia="Times New Roman"/>
                <w:i/>
                <w:sz w:val="20"/>
                <w:lang w:eastAsia="ja-JP"/>
              </w:rPr>
              <w:t>t-</w:t>
            </w:r>
            <w:proofErr w:type="spellStart"/>
            <w:r w:rsidRPr="00723639">
              <w:rPr>
                <w:rFonts w:eastAsia="Times New Roman"/>
                <w:i/>
                <w:sz w:val="20"/>
                <w:lang w:eastAsia="ja-JP"/>
              </w:rPr>
              <w:t>PollRetransmit</w:t>
            </w:r>
            <w:proofErr w:type="spellEnd"/>
            <w:r w:rsidRPr="00723639">
              <w:rPr>
                <w:rFonts w:eastAsia="Times New Roman"/>
                <w:sz w:val="20"/>
                <w:lang w:eastAsia="ja-JP"/>
              </w:rPr>
              <w:t>.</w:t>
            </w:r>
          </w:p>
        </w:tc>
      </w:tr>
    </w:tbl>
    <w:p w14:paraId="702E9B47" w14:textId="2A9C00B8" w:rsidR="00C45C16" w:rsidRDefault="00C45C16" w:rsidP="00522006">
      <w:pPr>
        <w:rPr>
          <w:rFonts w:eastAsia="Times New Roman" w:cs="Arial"/>
          <w:lang w:val="en-US" w:eastAsia="en-US"/>
        </w:rPr>
      </w:pPr>
    </w:p>
    <w:p w14:paraId="199F4425" w14:textId="033CE1C2" w:rsidR="00BB616C" w:rsidRDefault="00BB616C" w:rsidP="00522006">
      <w:pPr>
        <w:rPr>
          <w:rFonts w:eastAsia="Times New Roman" w:cs="Arial"/>
          <w:lang w:val="en-US" w:eastAsia="en-US"/>
        </w:rPr>
      </w:pPr>
      <w:r>
        <w:rPr>
          <w:rFonts w:eastAsia="Times New Roman" w:cs="Arial"/>
          <w:lang w:val="en-US" w:eastAsia="en-US"/>
        </w:rPr>
        <w:t xml:space="preserve">Hence, the NOTE should cover only the discarding </w:t>
      </w:r>
      <w:proofErr w:type="gramStart"/>
      <w:r>
        <w:rPr>
          <w:rFonts w:eastAsia="Times New Roman" w:cs="Arial"/>
          <w:lang w:val="en-US" w:eastAsia="en-US"/>
        </w:rPr>
        <w:t>part</w:t>
      </w:r>
      <w:proofErr w:type="gramEnd"/>
      <w:r w:rsidR="00D16F8B">
        <w:rPr>
          <w:rFonts w:eastAsia="Times New Roman" w:cs="Arial"/>
          <w:lang w:val="en-US" w:eastAsia="en-US"/>
        </w:rPr>
        <w:t xml:space="preserve"> and we can remove the “positively or negatively acknowledged”.</w:t>
      </w:r>
    </w:p>
    <w:p w14:paraId="0F107695" w14:textId="60F98DD5" w:rsidR="004C0BD4" w:rsidRDefault="004C0BD4" w:rsidP="004C0BD4">
      <w:pPr>
        <w:ind w:left="1276" w:hanging="1276"/>
        <w:rPr>
          <w:rFonts w:eastAsia="Times New Roman" w:cs="Arial"/>
          <w:i/>
          <w:iCs/>
          <w:lang w:val="en-US" w:eastAsia="en-US"/>
        </w:rPr>
      </w:pPr>
      <w:r w:rsidRPr="00B16BF9">
        <w:rPr>
          <w:rFonts w:cs="Arial"/>
          <w:b/>
          <w:bCs/>
          <w:u w:val="single"/>
          <w:lang w:val="en-US"/>
        </w:rPr>
        <w:t xml:space="preserve">Proposal </w:t>
      </w:r>
      <w:r w:rsidRPr="00BD59CD">
        <w:rPr>
          <w:rFonts w:cs="Arial"/>
          <w:b/>
          <w:bCs/>
          <w:u w:val="single"/>
          <w:lang w:val="en-US"/>
        </w:rPr>
        <w:t>1</w:t>
      </w:r>
      <w:r w:rsidR="00D9371E">
        <w:rPr>
          <w:rFonts w:cs="Arial"/>
          <w:b/>
          <w:bCs/>
          <w:lang w:val="en-US"/>
        </w:rPr>
        <w:t xml:space="preserve">: </w:t>
      </w:r>
      <w:r w:rsidR="00D16F8B">
        <w:rPr>
          <w:rFonts w:eastAsia="Times New Roman" w:cs="Arial"/>
          <w:i/>
          <w:iCs/>
          <w:lang w:val="en-US" w:eastAsia="en-US"/>
        </w:rPr>
        <w:t>Modify the NOTE captured in Clause 5.3.3.3</w:t>
      </w:r>
      <w:r w:rsidR="007D525F">
        <w:rPr>
          <w:rFonts w:eastAsia="Times New Roman" w:cs="Arial"/>
          <w:i/>
          <w:iCs/>
          <w:lang w:val="en-US" w:eastAsia="en-US"/>
        </w:rPr>
        <w:t xml:space="preserve"> as follows:</w:t>
      </w:r>
    </w:p>
    <w:p w14:paraId="5FA6CDFE" w14:textId="6F6AA42A" w:rsidR="007A055C" w:rsidRPr="007A055C" w:rsidRDefault="007A055C" w:rsidP="007A055C">
      <w:pPr>
        <w:keepLines/>
        <w:spacing w:after="180"/>
        <w:ind w:left="1135" w:hanging="851"/>
        <w:jc w:val="left"/>
        <w:rPr>
          <w:rFonts w:eastAsia="Times New Roman"/>
          <w:sz w:val="20"/>
        </w:rPr>
      </w:pPr>
      <w:r w:rsidRPr="007A055C">
        <w:rPr>
          <w:rFonts w:eastAsia="Times New Roman"/>
          <w:sz w:val="20"/>
        </w:rPr>
        <w:lastRenderedPageBreak/>
        <w:t>NOTE:</w:t>
      </w:r>
      <w:r w:rsidRPr="007A055C">
        <w:rPr>
          <w:rFonts w:eastAsia="Times New Roman"/>
          <w:sz w:val="20"/>
        </w:rPr>
        <w:tab/>
      </w:r>
      <w:r w:rsidRPr="007A055C">
        <w:rPr>
          <w:sz w:val="20"/>
          <w:lang w:val="en-US" w:eastAsia="ja-JP"/>
        </w:rPr>
        <w:t xml:space="preserve">If </w:t>
      </w:r>
      <w:proofErr w:type="spellStart"/>
      <w:r w:rsidRPr="007A055C">
        <w:rPr>
          <w:i/>
          <w:iCs/>
          <w:sz w:val="20"/>
          <w:lang w:val="en-US" w:eastAsia="ja-JP"/>
        </w:rPr>
        <w:t>stopRetxDiscardedSDU</w:t>
      </w:r>
      <w:proofErr w:type="spellEnd"/>
      <w:r w:rsidRPr="007A055C">
        <w:rPr>
          <w:i/>
          <w:iCs/>
          <w:sz w:val="20"/>
          <w:lang w:val="en-US" w:eastAsia="ja-JP"/>
        </w:rPr>
        <w:t xml:space="preserve"> </w:t>
      </w:r>
      <w:r w:rsidRPr="007A055C">
        <w:rPr>
          <w:sz w:val="20"/>
          <w:lang w:val="en-US" w:eastAsia="ja-JP"/>
        </w:rPr>
        <w:t>is configured</w:t>
      </w:r>
      <w:r w:rsidRPr="007A055C">
        <w:rPr>
          <w:sz w:val="20"/>
          <w:lang w:val="en-US"/>
        </w:rPr>
        <w:t>,</w:t>
      </w:r>
      <w:r w:rsidRPr="007A055C">
        <w:rPr>
          <w:rFonts w:eastAsia="Times New Roman"/>
          <w:sz w:val="20"/>
        </w:rPr>
        <w:t xml:space="preserve"> when all RLC SDUs with SNs up to and including POLL_SN are </w:t>
      </w:r>
      <w:del w:id="5" w:author="InterDigital - Samuli" w:date="2025-11-05T15:15:00Z" w16du:dateUtc="2025-11-05T13:15:00Z">
        <w:r w:rsidRPr="007A055C" w:rsidDel="005E4B09">
          <w:rPr>
            <w:rFonts w:eastAsia="Times New Roman"/>
            <w:sz w:val="20"/>
          </w:rPr>
          <w:delText xml:space="preserve">already </w:delText>
        </w:r>
        <w:r w:rsidRPr="007A055C" w:rsidDel="007A055C">
          <w:rPr>
            <w:rFonts w:eastAsia="Times New Roman"/>
            <w:sz w:val="20"/>
          </w:rPr>
          <w:delText xml:space="preserve">positively or negatively acknowledged or </w:delText>
        </w:r>
      </w:del>
      <w:r w:rsidRPr="007A055C">
        <w:rPr>
          <w:rFonts w:eastAsia="Times New Roman"/>
          <w:sz w:val="20"/>
        </w:rPr>
        <w:t xml:space="preserve">indicated as discarded from upper layer (e.g., PDCP), </w:t>
      </w:r>
      <w:r w:rsidRPr="007A055C">
        <w:rPr>
          <w:rFonts w:eastAsia="Times New Roman"/>
          <w:bCs/>
          <w:sz w:val="20"/>
          <w:lang w:eastAsia="ko-KR"/>
        </w:rPr>
        <w:t xml:space="preserve">the transmitting side of an AM RLC entity </w:t>
      </w:r>
      <w:r w:rsidRPr="007A055C">
        <w:rPr>
          <w:rFonts w:eastAsia="Times New Roman"/>
          <w:sz w:val="20"/>
        </w:rPr>
        <w:t xml:space="preserve">may stop and reset the running </w:t>
      </w:r>
      <w:r w:rsidRPr="007A055C">
        <w:rPr>
          <w:rFonts w:eastAsia="Times New Roman"/>
          <w:i/>
          <w:iCs/>
          <w:sz w:val="20"/>
        </w:rPr>
        <w:t>t-</w:t>
      </w:r>
      <w:proofErr w:type="spellStart"/>
      <w:r w:rsidRPr="007A055C">
        <w:rPr>
          <w:rFonts w:eastAsia="Times New Roman"/>
          <w:i/>
          <w:iCs/>
          <w:sz w:val="20"/>
        </w:rPr>
        <w:t>PollRetransmit</w:t>
      </w:r>
      <w:proofErr w:type="spellEnd"/>
      <w:r w:rsidRPr="007A055C">
        <w:rPr>
          <w:rFonts w:eastAsia="Times New Roman"/>
          <w:sz w:val="20"/>
        </w:rPr>
        <w:t>.</w:t>
      </w:r>
    </w:p>
    <w:p w14:paraId="348E1148" w14:textId="0F836A7D" w:rsidR="007D525F" w:rsidRDefault="005E4B09" w:rsidP="005E4B09">
      <w:pPr>
        <w:pStyle w:val="Heading2"/>
      </w:pPr>
      <w:r>
        <w:t>RLC-H02</w:t>
      </w:r>
    </w:p>
    <w:p w14:paraId="6C634358" w14:textId="2729F0F7" w:rsidR="005E4B09" w:rsidRDefault="004C6B29" w:rsidP="005E4B09">
      <w:r>
        <w:t>As noted in section 1, the following was agreed to be discussed further:</w:t>
      </w:r>
    </w:p>
    <w:tbl>
      <w:tblPr>
        <w:tblStyle w:val="TableGrid"/>
        <w:tblW w:w="0" w:type="auto"/>
        <w:tblLook w:val="04A0" w:firstRow="1" w:lastRow="0" w:firstColumn="1" w:lastColumn="0" w:noHBand="0" w:noVBand="1"/>
      </w:tblPr>
      <w:tblGrid>
        <w:gridCol w:w="9629"/>
      </w:tblGrid>
      <w:tr w:rsidR="009E7F67" w14:paraId="0364397E" w14:textId="77777777" w:rsidTr="00DE5BA8">
        <w:tc>
          <w:tcPr>
            <w:tcW w:w="9629" w:type="dxa"/>
          </w:tcPr>
          <w:p w14:paraId="710FBA1F" w14:textId="77777777" w:rsidR="009E7F67" w:rsidRDefault="009E7F67" w:rsidP="009E7F67">
            <w:pPr>
              <w:pStyle w:val="Doc-text2"/>
              <w:numPr>
                <w:ilvl w:val="0"/>
                <w:numId w:val="40"/>
              </w:numPr>
            </w:pPr>
            <w:r w:rsidRPr="00AA0C3B">
              <w:rPr>
                <w:i/>
                <w:iCs/>
              </w:rPr>
              <w:t>(RLC-H02) Confirm that when t-</w:t>
            </w:r>
            <w:proofErr w:type="spellStart"/>
            <w:r w:rsidRPr="00AA0C3B">
              <w:rPr>
                <w:i/>
                <w:iCs/>
              </w:rPr>
              <w:t>RxDiscard</w:t>
            </w:r>
            <w:proofErr w:type="spellEnd"/>
            <w:r w:rsidRPr="00AA0C3B">
              <w:rPr>
                <w:i/>
                <w:iCs/>
              </w:rPr>
              <w:t xml:space="preserve"> expires, </w:t>
            </w:r>
            <w:proofErr w:type="spellStart"/>
            <w:r w:rsidRPr="00AA0C3B">
              <w:rPr>
                <w:i/>
                <w:iCs/>
              </w:rPr>
              <w:t>RX_Next</w:t>
            </w:r>
            <w:proofErr w:type="spellEnd"/>
            <w:r w:rsidRPr="00AA0C3B">
              <w:rPr>
                <w:i/>
                <w:iCs/>
              </w:rPr>
              <w:t xml:space="preserve"> might be larger or equal than </w:t>
            </w:r>
            <w:proofErr w:type="spellStart"/>
            <w:r w:rsidRPr="00AA0C3B">
              <w:rPr>
                <w:i/>
                <w:iCs/>
              </w:rPr>
              <w:t>RX_Highest_Status</w:t>
            </w:r>
            <w:proofErr w:type="spellEnd"/>
            <w:r w:rsidRPr="00AA0C3B">
              <w:rPr>
                <w:i/>
                <w:iCs/>
              </w:rPr>
              <w:t>. Companies are invited to bring contributions on the solutions to address it</w:t>
            </w:r>
          </w:p>
        </w:tc>
      </w:tr>
    </w:tbl>
    <w:p w14:paraId="6E8B747F" w14:textId="77777777" w:rsidR="004C6B29" w:rsidRDefault="004C6B29" w:rsidP="005E4B09"/>
    <w:p w14:paraId="73F2DB15" w14:textId="689DC2C6" w:rsidR="009E7F67" w:rsidRPr="005E4B09" w:rsidRDefault="00DA7613" w:rsidP="005E4B09">
      <w:r>
        <w:t xml:space="preserve">The issue with indicating ACK_SN as the </w:t>
      </w:r>
      <w:proofErr w:type="spellStart"/>
      <w:r w:rsidRPr="00141A1A">
        <w:rPr>
          <w:i/>
          <w:iCs/>
        </w:rPr>
        <w:t>RX_Highest_Status</w:t>
      </w:r>
      <w:proofErr w:type="spellEnd"/>
      <w:r>
        <w:t xml:space="preserve"> in this case is that the transmitter is left unaware that the </w:t>
      </w:r>
      <w:r w:rsidR="005B4D02">
        <w:t xml:space="preserve">RLC SDUs with SN falling between </w:t>
      </w:r>
      <w:proofErr w:type="spellStart"/>
      <w:r w:rsidR="005B4D02" w:rsidRPr="00141A1A">
        <w:rPr>
          <w:i/>
          <w:iCs/>
        </w:rPr>
        <w:t>RX_Highest_Status</w:t>
      </w:r>
      <w:proofErr w:type="spellEnd"/>
      <w:r w:rsidR="005B4D02">
        <w:t xml:space="preserve"> &lt;</w:t>
      </w:r>
      <w:r w:rsidR="00F32453">
        <w:t>=</w:t>
      </w:r>
      <w:r w:rsidR="005B4D02">
        <w:t xml:space="preserve"> SN &lt; </w:t>
      </w:r>
      <w:proofErr w:type="spellStart"/>
      <w:r w:rsidR="005B4D02" w:rsidRPr="00141A1A">
        <w:rPr>
          <w:i/>
          <w:iCs/>
        </w:rPr>
        <w:t>RX_Next</w:t>
      </w:r>
      <w:proofErr w:type="spellEnd"/>
      <w:r w:rsidR="00141A1A">
        <w:t xml:space="preserve"> are already considered successfully received by the Rx RLC entity</w:t>
      </w:r>
      <w:r w:rsidR="00FF7976">
        <w:t xml:space="preserve"> and the Tx window could be moved forward.</w:t>
      </w:r>
    </w:p>
    <w:p w14:paraId="5093569C" w14:textId="08E2E91F" w:rsidR="00D9371E" w:rsidRDefault="00D9371E" w:rsidP="00D9371E">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sidR="00084830">
        <w:rPr>
          <w:rFonts w:eastAsia="Times New Roman" w:cs="Arial"/>
          <w:b/>
          <w:bCs/>
          <w:lang w:val="en-US" w:eastAsia="en-US"/>
        </w:rPr>
        <w:t>2</w:t>
      </w:r>
      <w:r w:rsidRPr="000D575C">
        <w:rPr>
          <w:rFonts w:eastAsia="Times New Roman" w:cs="Arial"/>
          <w:b/>
          <w:bCs/>
          <w:lang w:val="en-US" w:eastAsia="en-US"/>
        </w:rPr>
        <w:t xml:space="preserve">: </w:t>
      </w:r>
      <w:r w:rsidR="00FF7976">
        <w:rPr>
          <w:rFonts w:eastAsia="Times New Roman" w:cs="Arial"/>
          <w:i/>
          <w:iCs/>
          <w:lang w:val="en-US" w:eastAsia="en-US"/>
        </w:rPr>
        <w:t xml:space="preserve">By the current specification, the transmitter does not get the information of all successfully received </w:t>
      </w:r>
      <w:r w:rsidR="0064097F">
        <w:rPr>
          <w:rFonts w:eastAsia="Times New Roman" w:cs="Arial"/>
          <w:i/>
          <w:iCs/>
          <w:lang w:val="en-US" w:eastAsia="en-US"/>
        </w:rPr>
        <w:t xml:space="preserve">RLC SDUs when the </w:t>
      </w:r>
      <w:proofErr w:type="spellStart"/>
      <w:r w:rsidR="0064097F">
        <w:rPr>
          <w:rFonts w:eastAsia="Times New Roman" w:cs="Arial"/>
          <w:i/>
          <w:iCs/>
          <w:lang w:val="en-US" w:eastAsia="en-US"/>
        </w:rPr>
        <w:t>RX_Next</w:t>
      </w:r>
      <w:proofErr w:type="spellEnd"/>
      <w:r w:rsidR="0064097F">
        <w:rPr>
          <w:rFonts w:eastAsia="Times New Roman" w:cs="Arial"/>
          <w:i/>
          <w:iCs/>
          <w:lang w:val="en-US" w:eastAsia="en-US"/>
        </w:rPr>
        <w:t xml:space="preserve"> is larger than </w:t>
      </w:r>
      <w:proofErr w:type="spellStart"/>
      <w:r w:rsidR="0064097F">
        <w:rPr>
          <w:rFonts w:eastAsia="Times New Roman" w:cs="Arial"/>
          <w:i/>
          <w:iCs/>
          <w:lang w:val="en-US" w:eastAsia="en-US"/>
        </w:rPr>
        <w:t>RX_Highest_Status</w:t>
      </w:r>
      <w:proofErr w:type="spellEnd"/>
      <w:r w:rsidR="0064097F">
        <w:rPr>
          <w:rFonts w:eastAsia="Times New Roman" w:cs="Arial"/>
          <w:i/>
          <w:iCs/>
          <w:lang w:val="en-US" w:eastAsia="en-US"/>
        </w:rPr>
        <w:t xml:space="preserve"> upon t-</w:t>
      </w:r>
      <w:proofErr w:type="spellStart"/>
      <w:r w:rsidR="0064097F">
        <w:rPr>
          <w:rFonts w:eastAsia="Times New Roman" w:cs="Arial"/>
          <w:i/>
          <w:iCs/>
          <w:lang w:val="en-US" w:eastAsia="en-US"/>
        </w:rPr>
        <w:t>RxDiscard</w:t>
      </w:r>
      <w:proofErr w:type="spellEnd"/>
      <w:r w:rsidR="0064097F">
        <w:rPr>
          <w:rFonts w:eastAsia="Times New Roman" w:cs="Arial"/>
          <w:i/>
          <w:iCs/>
          <w:lang w:val="en-US" w:eastAsia="en-US"/>
        </w:rPr>
        <w:t xml:space="preserve"> expiry</w:t>
      </w:r>
      <w:r w:rsidRPr="000620C9">
        <w:rPr>
          <w:rFonts w:eastAsia="Times New Roman" w:cs="Arial"/>
          <w:i/>
          <w:iCs/>
          <w:lang w:val="en-US" w:eastAsia="en-US"/>
        </w:rPr>
        <w:t>.</w:t>
      </w:r>
    </w:p>
    <w:p w14:paraId="5855889E" w14:textId="015249BE" w:rsidR="0064097F" w:rsidRPr="00C91856" w:rsidRDefault="00066A85" w:rsidP="0064097F">
      <w:r>
        <w:t>It seems unusual such information would not be conveyed to the receiver when available</w:t>
      </w:r>
      <w:r w:rsidR="00617E37">
        <w:t xml:space="preserve"> and it seems </w:t>
      </w:r>
      <w:proofErr w:type="gramStart"/>
      <w:r w:rsidR="00617E37">
        <w:t>as</w:t>
      </w:r>
      <w:proofErr w:type="gramEnd"/>
      <w:r w:rsidR="00617E37">
        <w:t xml:space="preserve"> a low hanging fruit to be added at this phase.</w:t>
      </w:r>
      <w:r w:rsidR="00C91856">
        <w:t xml:space="preserve"> Therefore</w:t>
      </w:r>
      <w:r w:rsidR="00292E6A">
        <w:t>,</w:t>
      </w:r>
      <w:r w:rsidR="00C91856">
        <w:t xml:space="preserve"> we think it should be specified that whenever </w:t>
      </w:r>
      <w:r w:rsidR="00C91856">
        <w:rPr>
          <w:i/>
          <w:iCs/>
        </w:rPr>
        <w:t>t-</w:t>
      </w:r>
      <w:proofErr w:type="spellStart"/>
      <w:r w:rsidR="00C91856">
        <w:rPr>
          <w:i/>
          <w:iCs/>
        </w:rPr>
        <w:t>RxDiscard</w:t>
      </w:r>
      <w:proofErr w:type="spellEnd"/>
      <w:r w:rsidR="00C91856">
        <w:rPr>
          <w:i/>
          <w:iCs/>
        </w:rPr>
        <w:t xml:space="preserve"> </w:t>
      </w:r>
      <w:r w:rsidR="00C91856">
        <w:t xml:space="preserve">timer expires and STATUS PDU is triggered, the </w:t>
      </w:r>
      <w:proofErr w:type="spellStart"/>
      <w:r w:rsidR="00C91856" w:rsidRPr="00292E6A">
        <w:rPr>
          <w:i/>
          <w:iCs/>
        </w:rPr>
        <w:t>RX_Next</w:t>
      </w:r>
      <w:proofErr w:type="spellEnd"/>
      <w:r w:rsidR="00C91856">
        <w:t xml:space="preserve"> is used as the </w:t>
      </w:r>
      <w:r w:rsidR="00292E6A">
        <w:t>ACK_SN in the resulting STATUS PDU.</w:t>
      </w:r>
    </w:p>
    <w:p w14:paraId="32E62B63" w14:textId="1EB344B6" w:rsidR="00023C5D" w:rsidRPr="00BD59CD" w:rsidRDefault="00D9371E" w:rsidP="00BD59CD">
      <w:pPr>
        <w:ind w:left="1276" w:hanging="1276"/>
        <w:rPr>
          <w:rFonts w:cs="Arial"/>
          <w:i/>
          <w:iCs/>
          <w:lang w:val="en-US"/>
        </w:rPr>
      </w:pPr>
      <w:r w:rsidRPr="00B16BF9">
        <w:rPr>
          <w:rFonts w:cs="Arial"/>
          <w:b/>
          <w:bCs/>
          <w:u w:val="single"/>
          <w:lang w:val="en-US"/>
        </w:rPr>
        <w:t xml:space="preserve">Proposal </w:t>
      </w:r>
      <w:r w:rsidR="00084830" w:rsidRPr="00BD59CD">
        <w:rPr>
          <w:rFonts w:cs="Arial"/>
          <w:b/>
          <w:bCs/>
          <w:u w:val="single"/>
          <w:lang w:val="en-US"/>
        </w:rPr>
        <w:t>2</w:t>
      </w:r>
      <w:r>
        <w:rPr>
          <w:rFonts w:cs="Arial"/>
          <w:b/>
          <w:bCs/>
          <w:lang w:val="en-US"/>
        </w:rPr>
        <w:t xml:space="preserve">: </w:t>
      </w:r>
      <w:r w:rsidR="000953C9">
        <w:rPr>
          <w:rFonts w:eastAsia="Times New Roman" w:cs="Arial"/>
          <w:i/>
          <w:iCs/>
          <w:lang w:val="en-US" w:eastAsia="en-US"/>
        </w:rPr>
        <w:t>When STATUS PDU is triggered by the t-</w:t>
      </w:r>
      <w:proofErr w:type="spellStart"/>
      <w:r w:rsidR="000953C9">
        <w:rPr>
          <w:rFonts w:eastAsia="Times New Roman" w:cs="Arial"/>
          <w:i/>
          <w:iCs/>
          <w:lang w:val="en-US" w:eastAsia="en-US"/>
        </w:rPr>
        <w:t>RxDiscard</w:t>
      </w:r>
      <w:proofErr w:type="spellEnd"/>
      <w:r w:rsidR="000953C9">
        <w:rPr>
          <w:rFonts w:eastAsia="Times New Roman" w:cs="Arial"/>
          <w:i/>
          <w:iCs/>
          <w:lang w:val="en-US" w:eastAsia="en-US"/>
        </w:rPr>
        <w:t xml:space="preserve"> timer expiry, the ACK_SN is set to </w:t>
      </w:r>
      <w:proofErr w:type="spellStart"/>
      <w:r w:rsidR="000953C9">
        <w:rPr>
          <w:rFonts w:eastAsia="Times New Roman" w:cs="Arial"/>
          <w:i/>
          <w:iCs/>
          <w:lang w:val="en-US" w:eastAsia="en-US"/>
        </w:rPr>
        <w:t>RX_</w:t>
      </w:r>
      <w:proofErr w:type="gramStart"/>
      <w:r w:rsidR="000953C9">
        <w:rPr>
          <w:rFonts w:eastAsia="Times New Roman" w:cs="Arial"/>
          <w:i/>
          <w:iCs/>
          <w:lang w:val="en-US" w:eastAsia="en-US"/>
        </w:rPr>
        <w:t>Next</w:t>
      </w:r>
      <w:proofErr w:type="spellEnd"/>
      <w:r w:rsidR="000953C9">
        <w:rPr>
          <w:rFonts w:eastAsia="Times New Roman" w:cs="Arial"/>
          <w:i/>
          <w:iCs/>
          <w:lang w:val="en-US" w:eastAsia="en-US"/>
        </w:rPr>
        <w:t>.</w:t>
      </w:r>
      <w:r>
        <w:rPr>
          <w:rFonts w:eastAsia="Times New Roman" w:cs="Arial"/>
          <w:i/>
          <w:iCs/>
          <w:lang w:val="en-US" w:eastAsia="en-US"/>
        </w:rPr>
        <w:t>.</w:t>
      </w:r>
      <w:proofErr w:type="gramEnd"/>
    </w:p>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676F37CC" w14:textId="77777777" w:rsidR="00CE30FE" w:rsidRDefault="00CE30FE" w:rsidP="00CE30FE">
      <w:pPr>
        <w:ind w:left="1276" w:hanging="1276"/>
        <w:rPr>
          <w:rFonts w:eastAsia="Times New Roman" w:cs="Arial"/>
          <w:i/>
          <w:iCs/>
          <w:lang w:val="en-US" w:eastAsia="en-US"/>
        </w:rPr>
      </w:pPr>
      <w:bookmarkStart w:id="6" w:name="_Toc178176170"/>
      <w:bookmarkStart w:id="7" w:name="_Hlk110514697"/>
      <w:r w:rsidRPr="00B16BF9">
        <w:rPr>
          <w:rFonts w:cs="Arial"/>
          <w:b/>
          <w:bCs/>
          <w:u w:val="single"/>
          <w:lang w:val="en-US"/>
        </w:rPr>
        <w:t xml:space="preserve">Proposal </w:t>
      </w:r>
      <w:r w:rsidRPr="00BD59CD">
        <w:rPr>
          <w:rFonts w:cs="Arial"/>
          <w:b/>
          <w:bCs/>
          <w:u w:val="single"/>
          <w:lang w:val="en-US"/>
        </w:rPr>
        <w:t>1</w:t>
      </w:r>
      <w:r>
        <w:rPr>
          <w:rFonts w:cs="Arial"/>
          <w:b/>
          <w:bCs/>
          <w:lang w:val="en-US"/>
        </w:rPr>
        <w:t xml:space="preserve">: </w:t>
      </w:r>
      <w:r>
        <w:rPr>
          <w:rFonts w:eastAsia="Times New Roman" w:cs="Arial"/>
          <w:i/>
          <w:iCs/>
          <w:lang w:val="en-US" w:eastAsia="en-US"/>
        </w:rPr>
        <w:t>Modify the NOTE captured in Clause 5.3.3.3 as follows:</w:t>
      </w:r>
    </w:p>
    <w:p w14:paraId="30BC7D5A" w14:textId="77777777" w:rsidR="00CE30FE" w:rsidRPr="007A055C" w:rsidRDefault="00CE30FE" w:rsidP="00CE30FE">
      <w:pPr>
        <w:keepLines/>
        <w:spacing w:after="180"/>
        <w:ind w:left="1135" w:hanging="851"/>
        <w:jc w:val="left"/>
        <w:rPr>
          <w:rFonts w:eastAsia="Times New Roman"/>
          <w:sz w:val="20"/>
        </w:rPr>
      </w:pPr>
      <w:r w:rsidRPr="007A055C">
        <w:rPr>
          <w:rFonts w:eastAsia="Times New Roman"/>
          <w:sz w:val="20"/>
        </w:rPr>
        <w:t>NOTE:</w:t>
      </w:r>
      <w:r w:rsidRPr="007A055C">
        <w:rPr>
          <w:rFonts w:eastAsia="Times New Roman"/>
          <w:sz w:val="20"/>
        </w:rPr>
        <w:tab/>
      </w:r>
      <w:r w:rsidRPr="007A055C">
        <w:rPr>
          <w:sz w:val="20"/>
          <w:lang w:val="en-US" w:eastAsia="ja-JP"/>
        </w:rPr>
        <w:t xml:space="preserve">If </w:t>
      </w:r>
      <w:proofErr w:type="spellStart"/>
      <w:r w:rsidRPr="007A055C">
        <w:rPr>
          <w:i/>
          <w:iCs/>
          <w:sz w:val="20"/>
          <w:lang w:val="en-US" w:eastAsia="ja-JP"/>
        </w:rPr>
        <w:t>stopRetxDiscardedSDU</w:t>
      </w:r>
      <w:proofErr w:type="spellEnd"/>
      <w:r w:rsidRPr="007A055C">
        <w:rPr>
          <w:i/>
          <w:iCs/>
          <w:sz w:val="20"/>
          <w:lang w:val="en-US" w:eastAsia="ja-JP"/>
        </w:rPr>
        <w:t xml:space="preserve"> </w:t>
      </w:r>
      <w:r w:rsidRPr="007A055C">
        <w:rPr>
          <w:sz w:val="20"/>
          <w:lang w:val="en-US" w:eastAsia="ja-JP"/>
        </w:rPr>
        <w:t>is configured</w:t>
      </w:r>
      <w:r w:rsidRPr="007A055C">
        <w:rPr>
          <w:sz w:val="20"/>
          <w:lang w:val="en-US"/>
        </w:rPr>
        <w:t>,</w:t>
      </w:r>
      <w:r w:rsidRPr="007A055C">
        <w:rPr>
          <w:rFonts w:eastAsia="Times New Roman"/>
          <w:sz w:val="20"/>
        </w:rPr>
        <w:t xml:space="preserve"> when all RLC SDUs with SNs up to and including POLL_SN are </w:t>
      </w:r>
      <w:del w:id="8" w:author="InterDigital - Samuli" w:date="2025-11-05T15:15:00Z" w16du:dateUtc="2025-11-05T13:15:00Z">
        <w:r w:rsidRPr="007A055C" w:rsidDel="005E4B09">
          <w:rPr>
            <w:rFonts w:eastAsia="Times New Roman"/>
            <w:sz w:val="20"/>
          </w:rPr>
          <w:delText xml:space="preserve">already </w:delText>
        </w:r>
        <w:r w:rsidRPr="007A055C" w:rsidDel="007A055C">
          <w:rPr>
            <w:rFonts w:eastAsia="Times New Roman"/>
            <w:sz w:val="20"/>
          </w:rPr>
          <w:delText xml:space="preserve">positively or negatively acknowledged or </w:delText>
        </w:r>
      </w:del>
      <w:r w:rsidRPr="007A055C">
        <w:rPr>
          <w:rFonts w:eastAsia="Times New Roman"/>
          <w:sz w:val="20"/>
        </w:rPr>
        <w:t xml:space="preserve">indicated as discarded from upper layer (e.g., PDCP), </w:t>
      </w:r>
      <w:r w:rsidRPr="007A055C">
        <w:rPr>
          <w:rFonts w:eastAsia="Times New Roman"/>
          <w:bCs/>
          <w:sz w:val="20"/>
          <w:lang w:eastAsia="ko-KR"/>
        </w:rPr>
        <w:t xml:space="preserve">the transmitting side of an AM RLC entity </w:t>
      </w:r>
      <w:r w:rsidRPr="007A055C">
        <w:rPr>
          <w:rFonts w:eastAsia="Times New Roman"/>
          <w:sz w:val="20"/>
        </w:rPr>
        <w:t xml:space="preserve">may stop and reset the running </w:t>
      </w:r>
      <w:r w:rsidRPr="007A055C">
        <w:rPr>
          <w:rFonts w:eastAsia="Times New Roman"/>
          <w:i/>
          <w:iCs/>
          <w:sz w:val="20"/>
        </w:rPr>
        <w:t>t-</w:t>
      </w:r>
      <w:proofErr w:type="spellStart"/>
      <w:r w:rsidRPr="007A055C">
        <w:rPr>
          <w:rFonts w:eastAsia="Times New Roman"/>
          <w:i/>
          <w:iCs/>
          <w:sz w:val="20"/>
        </w:rPr>
        <w:t>PollRetransmit</w:t>
      </w:r>
      <w:proofErr w:type="spellEnd"/>
      <w:r w:rsidRPr="007A055C">
        <w:rPr>
          <w:rFonts w:eastAsia="Times New Roman"/>
          <w:sz w:val="20"/>
        </w:rPr>
        <w:t>.</w:t>
      </w:r>
    </w:p>
    <w:p w14:paraId="4A21C348" w14:textId="77777777" w:rsidR="00CE30FE" w:rsidRDefault="00CE30FE" w:rsidP="00CE30FE">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2</w:t>
      </w:r>
      <w:r w:rsidRPr="000D575C">
        <w:rPr>
          <w:rFonts w:eastAsia="Times New Roman" w:cs="Arial"/>
          <w:b/>
          <w:bCs/>
          <w:lang w:val="en-US" w:eastAsia="en-US"/>
        </w:rPr>
        <w:t xml:space="preserve">: </w:t>
      </w:r>
      <w:r>
        <w:rPr>
          <w:rFonts w:eastAsia="Times New Roman" w:cs="Arial"/>
          <w:i/>
          <w:iCs/>
          <w:lang w:val="en-US" w:eastAsia="en-US"/>
        </w:rPr>
        <w:t xml:space="preserve">By the current specification, the transmitter does not get the information of all successfully received RLC SDUs when the </w:t>
      </w:r>
      <w:proofErr w:type="spellStart"/>
      <w:r>
        <w:rPr>
          <w:rFonts w:eastAsia="Times New Roman" w:cs="Arial"/>
          <w:i/>
          <w:iCs/>
          <w:lang w:val="en-US" w:eastAsia="en-US"/>
        </w:rPr>
        <w:t>RX_Next</w:t>
      </w:r>
      <w:proofErr w:type="spellEnd"/>
      <w:r>
        <w:rPr>
          <w:rFonts w:eastAsia="Times New Roman" w:cs="Arial"/>
          <w:i/>
          <w:iCs/>
          <w:lang w:val="en-US" w:eastAsia="en-US"/>
        </w:rPr>
        <w:t xml:space="preserve"> is larger than </w:t>
      </w:r>
      <w:proofErr w:type="spellStart"/>
      <w:r>
        <w:rPr>
          <w:rFonts w:eastAsia="Times New Roman" w:cs="Arial"/>
          <w:i/>
          <w:iCs/>
          <w:lang w:val="en-US" w:eastAsia="en-US"/>
        </w:rPr>
        <w:t>RX_Highest_Status</w:t>
      </w:r>
      <w:proofErr w:type="spellEnd"/>
      <w:r>
        <w:rPr>
          <w:rFonts w:eastAsia="Times New Roman" w:cs="Arial"/>
          <w:i/>
          <w:iCs/>
          <w:lang w:val="en-US" w:eastAsia="en-US"/>
        </w:rPr>
        <w:t xml:space="preserve"> upon t-</w:t>
      </w:r>
      <w:proofErr w:type="spellStart"/>
      <w:r>
        <w:rPr>
          <w:rFonts w:eastAsia="Times New Roman" w:cs="Arial"/>
          <w:i/>
          <w:iCs/>
          <w:lang w:val="en-US" w:eastAsia="en-US"/>
        </w:rPr>
        <w:t>RxDiscard</w:t>
      </w:r>
      <w:proofErr w:type="spellEnd"/>
      <w:r>
        <w:rPr>
          <w:rFonts w:eastAsia="Times New Roman" w:cs="Arial"/>
          <w:i/>
          <w:iCs/>
          <w:lang w:val="en-US" w:eastAsia="en-US"/>
        </w:rPr>
        <w:t xml:space="preserve"> expiry</w:t>
      </w:r>
      <w:r w:rsidRPr="000620C9">
        <w:rPr>
          <w:rFonts w:eastAsia="Times New Roman" w:cs="Arial"/>
          <w:i/>
          <w:iCs/>
          <w:lang w:val="en-US" w:eastAsia="en-US"/>
        </w:rPr>
        <w:t>.</w:t>
      </w:r>
    </w:p>
    <w:p w14:paraId="0C4D75FB" w14:textId="77777777" w:rsidR="00CE30FE" w:rsidRPr="00BD59CD" w:rsidRDefault="00CE30FE" w:rsidP="00CE30FE">
      <w:pPr>
        <w:ind w:left="1276" w:hanging="1276"/>
        <w:rPr>
          <w:rFonts w:cs="Arial"/>
          <w:i/>
          <w:iCs/>
          <w:lang w:val="en-US"/>
        </w:rPr>
      </w:pPr>
      <w:r w:rsidRPr="00B16BF9">
        <w:rPr>
          <w:rFonts w:cs="Arial"/>
          <w:b/>
          <w:bCs/>
          <w:u w:val="single"/>
          <w:lang w:val="en-US"/>
        </w:rPr>
        <w:t xml:space="preserve">Proposal </w:t>
      </w:r>
      <w:r w:rsidRPr="00BD59CD">
        <w:rPr>
          <w:rFonts w:cs="Arial"/>
          <w:b/>
          <w:bCs/>
          <w:u w:val="single"/>
          <w:lang w:val="en-US"/>
        </w:rPr>
        <w:t>2</w:t>
      </w:r>
      <w:r>
        <w:rPr>
          <w:rFonts w:cs="Arial"/>
          <w:b/>
          <w:bCs/>
          <w:lang w:val="en-US"/>
        </w:rPr>
        <w:t xml:space="preserve">: </w:t>
      </w:r>
      <w:r>
        <w:rPr>
          <w:rFonts w:eastAsia="Times New Roman" w:cs="Arial"/>
          <w:i/>
          <w:iCs/>
          <w:lang w:val="en-US" w:eastAsia="en-US"/>
        </w:rPr>
        <w:t>When STATUS PDU is triggered by the t-</w:t>
      </w:r>
      <w:proofErr w:type="spellStart"/>
      <w:r>
        <w:rPr>
          <w:rFonts w:eastAsia="Times New Roman" w:cs="Arial"/>
          <w:i/>
          <w:iCs/>
          <w:lang w:val="en-US" w:eastAsia="en-US"/>
        </w:rPr>
        <w:t>RxDiscard</w:t>
      </w:r>
      <w:proofErr w:type="spellEnd"/>
      <w:r>
        <w:rPr>
          <w:rFonts w:eastAsia="Times New Roman" w:cs="Arial"/>
          <w:i/>
          <w:iCs/>
          <w:lang w:val="en-US" w:eastAsia="en-US"/>
        </w:rPr>
        <w:t xml:space="preserve"> timer expiry, the ACK_SN is set to </w:t>
      </w:r>
      <w:proofErr w:type="spellStart"/>
      <w:r>
        <w:rPr>
          <w:rFonts w:eastAsia="Times New Roman" w:cs="Arial"/>
          <w:i/>
          <w:iCs/>
          <w:lang w:val="en-US" w:eastAsia="en-US"/>
        </w:rPr>
        <w:t>RX_</w:t>
      </w:r>
      <w:proofErr w:type="gramStart"/>
      <w:r>
        <w:rPr>
          <w:rFonts w:eastAsia="Times New Roman" w:cs="Arial"/>
          <w:i/>
          <w:iCs/>
          <w:lang w:val="en-US" w:eastAsia="en-US"/>
        </w:rPr>
        <w:t>Next</w:t>
      </w:r>
      <w:proofErr w:type="spellEnd"/>
      <w:r>
        <w:rPr>
          <w:rFonts w:eastAsia="Times New Roman" w:cs="Arial"/>
          <w:i/>
          <w:iCs/>
          <w:lang w:val="en-US" w:eastAsia="en-US"/>
        </w:rPr>
        <w:t>..</w:t>
      </w:r>
      <w:bookmarkEnd w:id="6"/>
      <w:bookmarkEnd w:id="7"/>
      <w:proofErr w:type="gramEnd"/>
    </w:p>
    <w:sectPr w:rsidR="00CE30FE" w:rsidRPr="00BD59CD"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62B0A" w14:textId="77777777" w:rsidR="005816F8" w:rsidRDefault="005816F8">
      <w:r>
        <w:separator/>
      </w:r>
    </w:p>
  </w:endnote>
  <w:endnote w:type="continuationSeparator" w:id="0">
    <w:p w14:paraId="2376E99E" w14:textId="77777777" w:rsidR="005816F8" w:rsidRDefault="005816F8">
      <w:r>
        <w:continuationSeparator/>
      </w:r>
    </w:p>
  </w:endnote>
  <w:endnote w:type="continuationNotice" w:id="1">
    <w:p w14:paraId="5A34AF72" w14:textId="77777777" w:rsidR="005816F8" w:rsidRDefault="005816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DEB81" w14:textId="77777777" w:rsidR="005816F8" w:rsidRDefault="005816F8">
      <w:r>
        <w:separator/>
      </w:r>
    </w:p>
  </w:footnote>
  <w:footnote w:type="continuationSeparator" w:id="0">
    <w:p w14:paraId="7A967F76" w14:textId="77777777" w:rsidR="005816F8" w:rsidRDefault="005816F8">
      <w:r>
        <w:continuationSeparator/>
      </w:r>
    </w:p>
  </w:footnote>
  <w:footnote w:type="continuationNotice" w:id="1">
    <w:p w14:paraId="1DBD4980" w14:textId="77777777" w:rsidR="005816F8" w:rsidRDefault="005816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581F4D"/>
    <w:multiLevelType w:val="hybridMultilevel"/>
    <w:tmpl w:val="A82A02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8" w15:restartNumberingAfterBreak="0">
    <w:nsid w:val="7B4F5D36"/>
    <w:multiLevelType w:val="hybridMultilevel"/>
    <w:tmpl w:val="A82A02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2"/>
  </w:num>
  <w:num w:numId="2" w16cid:durableId="1490947658">
    <w:abstractNumId w:val="22"/>
  </w:num>
  <w:num w:numId="3" w16cid:durableId="1519151789">
    <w:abstractNumId w:val="17"/>
  </w:num>
  <w:num w:numId="4" w16cid:durableId="1934044786">
    <w:abstractNumId w:val="18"/>
  </w:num>
  <w:num w:numId="5" w16cid:durableId="1435324944">
    <w:abstractNumId w:val="12"/>
  </w:num>
  <w:num w:numId="6" w16cid:durableId="1922372000">
    <w:abstractNumId w:val="19"/>
  </w:num>
  <w:num w:numId="7" w16cid:durableId="1083601651">
    <w:abstractNumId w:val="23"/>
  </w:num>
  <w:num w:numId="8" w16cid:durableId="49505293">
    <w:abstractNumId w:val="14"/>
  </w:num>
  <w:num w:numId="9" w16cid:durableId="947472016">
    <w:abstractNumId w:val="39"/>
  </w:num>
  <w:num w:numId="10" w16cid:durableId="468060315">
    <w:abstractNumId w:val="7"/>
  </w:num>
  <w:num w:numId="11" w16cid:durableId="358511164">
    <w:abstractNumId w:val="10"/>
  </w:num>
  <w:num w:numId="12" w16cid:durableId="1758941740">
    <w:abstractNumId w:val="27"/>
  </w:num>
  <w:num w:numId="13" w16cid:durableId="110901978">
    <w:abstractNumId w:val="24"/>
  </w:num>
  <w:num w:numId="14" w16cid:durableId="752551463">
    <w:abstractNumId w:val="26"/>
  </w:num>
  <w:num w:numId="15" w16cid:durableId="1738281961">
    <w:abstractNumId w:val="33"/>
  </w:num>
  <w:num w:numId="16" w16cid:durableId="831218355">
    <w:abstractNumId w:val="36"/>
  </w:num>
  <w:num w:numId="17" w16cid:durableId="1485582577">
    <w:abstractNumId w:val="21"/>
  </w:num>
  <w:num w:numId="18" w16cid:durableId="1688405876">
    <w:abstractNumId w:val="9"/>
  </w:num>
  <w:num w:numId="19" w16cid:durableId="595671673">
    <w:abstractNumId w:val="29"/>
  </w:num>
  <w:num w:numId="20" w16cid:durableId="381178554">
    <w:abstractNumId w:val="20"/>
  </w:num>
  <w:num w:numId="21" w16cid:durableId="1515420346">
    <w:abstractNumId w:val="1"/>
  </w:num>
  <w:num w:numId="22" w16cid:durableId="2087459430">
    <w:abstractNumId w:val="28"/>
  </w:num>
  <w:num w:numId="23" w16cid:durableId="2101372328">
    <w:abstractNumId w:val="32"/>
  </w:num>
  <w:num w:numId="24" w16cid:durableId="1359886836">
    <w:abstractNumId w:val="31"/>
  </w:num>
  <w:num w:numId="25" w16cid:durableId="71204629">
    <w:abstractNumId w:val="25"/>
  </w:num>
  <w:num w:numId="26" w16cid:durableId="725295725">
    <w:abstractNumId w:val="35"/>
  </w:num>
  <w:num w:numId="27" w16cid:durableId="1747527591">
    <w:abstractNumId w:val="30"/>
  </w:num>
  <w:num w:numId="28" w16cid:durableId="1419525978">
    <w:abstractNumId w:val="5"/>
  </w:num>
  <w:num w:numId="29" w16cid:durableId="1534806105">
    <w:abstractNumId w:val="4"/>
  </w:num>
  <w:num w:numId="30" w16cid:durableId="1868984830">
    <w:abstractNumId w:val="11"/>
  </w:num>
  <w:num w:numId="31" w16cid:durableId="1427581010">
    <w:abstractNumId w:val="3"/>
  </w:num>
  <w:num w:numId="32" w16cid:durableId="581722885">
    <w:abstractNumId w:val="8"/>
  </w:num>
  <w:num w:numId="33" w16cid:durableId="897281722">
    <w:abstractNumId w:val="13"/>
  </w:num>
  <w:num w:numId="34" w16cid:durableId="628046527">
    <w:abstractNumId w:val="34"/>
  </w:num>
  <w:num w:numId="35" w16cid:durableId="3017690">
    <w:abstractNumId w:val="6"/>
  </w:num>
  <w:num w:numId="36" w16cid:durableId="1822229755">
    <w:abstractNumId w:val="37"/>
  </w:num>
  <w:num w:numId="37" w16cid:durableId="1810322941">
    <w:abstractNumId w:val="16"/>
  </w:num>
  <w:num w:numId="38" w16cid:durableId="332025517">
    <w:abstractNumId w:val="15"/>
  </w:num>
  <w:num w:numId="39" w16cid:durableId="5549694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756443310">
    <w:abstractNumId w:val="3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 Samuli">
    <w15:presenceInfo w15:providerId="None" w15:userId="InterDigital -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51C"/>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533"/>
    <w:rsid w:val="0004770B"/>
    <w:rsid w:val="00047E40"/>
    <w:rsid w:val="0005002D"/>
    <w:rsid w:val="000500C3"/>
    <w:rsid w:val="00050717"/>
    <w:rsid w:val="00050C2C"/>
    <w:rsid w:val="00050D78"/>
    <w:rsid w:val="000511FA"/>
    <w:rsid w:val="00051E65"/>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A85"/>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3C9"/>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2BC1"/>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A1A"/>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6A"/>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B80"/>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413"/>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22"/>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962"/>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B29"/>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006"/>
    <w:rsid w:val="00522170"/>
    <w:rsid w:val="005224CE"/>
    <w:rsid w:val="00522857"/>
    <w:rsid w:val="00522B63"/>
    <w:rsid w:val="00522E25"/>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6F8"/>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D02"/>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32A"/>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516"/>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86C"/>
    <w:rsid w:val="005E49B7"/>
    <w:rsid w:val="005E4B09"/>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16FEB"/>
    <w:rsid w:val="00617E37"/>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97F"/>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4FD"/>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3639"/>
    <w:rsid w:val="00723AA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73"/>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55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25F"/>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3B56"/>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E7F67"/>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0C3B"/>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904"/>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5B5E"/>
    <w:rsid w:val="00BB5B78"/>
    <w:rsid w:val="00BB616C"/>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39E8"/>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739"/>
    <w:rsid w:val="00C45C16"/>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1856"/>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0FE"/>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16F8B"/>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613"/>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453"/>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976"/>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SGS Table Basic 1"/>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472040">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94584840">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FA9BC9E3-7FB1-4025-B900-93F3F499B211}">
  <ds:schemaRefs>
    <ds:schemaRef ds:uri="http://purl.org/dc/terms/"/>
    <ds:schemaRef ds:uri="http://purl.org/dc/dcmitype/"/>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23a22248-acb0-4303-bd1b-c36b2527d0a2"/>
    <ds:schemaRef ds:uri="http://schemas.microsoft.com/sharepoint/v4"/>
    <ds:schemaRef ds:uri="e32f50e1-6846-4d7d-ad60-ccd6877e6c5e"/>
    <ds:schemaRef ds:uri="5a888943-97ca-4c93-b605-714bb5e9e285"/>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D05EEDA5-11F6-474F-8C97-DA82C9C23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37</TotalTime>
  <Pages>2</Pages>
  <Words>630</Words>
  <Characters>3408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 Samuli</cp:lastModifiedBy>
  <cp:revision>64</cp:revision>
  <cp:lastPrinted>2015-11-06T16:56:00Z</cp:lastPrinted>
  <dcterms:created xsi:type="dcterms:W3CDTF">2025-10-29T17:44:00Z</dcterms:created>
  <dcterms:modified xsi:type="dcterms:W3CDTF">2025-11-07T08:58:00Z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